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D467C3" w14:textId="4546E6D8" w:rsidR="003F1A52" w:rsidRDefault="003F1A52" w:rsidP="003F1A5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73779420"/>
      <w:bookmarkStart w:id="1" w:name="_Toc39050173"/>
      <w:r>
        <w:rPr>
          <w:b/>
          <w:noProof/>
          <w:sz w:val="24"/>
        </w:rPr>
        <w:t>3GPP TSG-CT WG4 Meeting #105-e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C4-214</w:t>
      </w:r>
      <w:r w:rsidR="001561E8">
        <w:rPr>
          <w:b/>
          <w:noProof/>
          <w:sz w:val="24"/>
        </w:rPr>
        <w:t>282</w:t>
      </w:r>
    </w:p>
    <w:p w14:paraId="3D9D6F38" w14:textId="4C738CFD" w:rsidR="003F1A52" w:rsidRDefault="003F1A52" w:rsidP="003F1A5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2021</w:t>
      </w:r>
    </w:p>
    <w:p w14:paraId="5BC086D7" w14:textId="77777777" w:rsidR="003F1A52" w:rsidRDefault="003F1A52" w:rsidP="003F1A52">
      <w:pPr>
        <w:pStyle w:val="CRCoverPage"/>
        <w:outlineLvl w:val="0"/>
        <w:rPr>
          <w:b/>
          <w:sz w:val="24"/>
        </w:rPr>
      </w:pPr>
    </w:p>
    <w:p w14:paraId="0401DB99" w14:textId="6B9C2251" w:rsidR="003F1A52" w:rsidRDefault="003F1A52" w:rsidP="003F1A5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Nokia, Nokia Shanghai Bell</w:t>
      </w:r>
    </w:p>
    <w:p w14:paraId="565228DD" w14:textId="2140D591" w:rsidR="003F1A52" w:rsidRDefault="003F1A52" w:rsidP="003F1A5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Conclusion for Key Issue #6</w:t>
      </w:r>
    </w:p>
    <w:p w14:paraId="28F68D8A" w14:textId="53F87476" w:rsidR="003F1A52" w:rsidRDefault="003F1A52" w:rsidP="003F1A5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TR 29.821 v0.4.0</w:t>
      </w:r>
    </w:p>
    <w:p w14:paraId="15A0A627" w14:textId="4E99EB5C" w:rsidR="003F1A52" w:rsidRDefault="003F1A52" w:rsidP="003F1A5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4E408F">
        <w:rPr>
          <w:rFonts w:ascii="Arial" w:hAnsi="Arial" w:cs="Arial"/>
          <w:b/>
          <w:bCs/>
          <w:lang w:val="en-US"/>
        </w:rPr>
        <w:t>6.1.6</w:t>
      </w:r>
    </w:p>
    <w:p w14:paraId="4F12D06D" w14:textId="77777777" w:rsidR="003F1A52" w:rsidRDefault="003F1A52" w:rsidP="003F1A52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Decision</w:t>
      </w:r>
    </w:p>
    <w:p w14:paraId="1FD2D086" w14:textId="77777777" w:rsidR="003F1A52" w:rsidRDefault="003F1A52" w:rsidP="003F1A52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5965FDF" w14:textId="77777777" w:rsidR="003F1A52" w:rsidRDefault="003F1A52" w:rsidP="003F1A52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24E8DAE2" w14:textId="77777777" w:rsidR="003F1A52" w:rsidRDefault="003F1A52" w:rsidP="003F1A52">
      <w:pPr>
        <w:rPr>
          <w:lang w:val="en-US"/>
        </w:rPr>
      </w:pPr>
      <w:r>
        <w:rPr>
          <w:lang w:val="en-US"/>
        </w:rPr>
        <w:t>&lt;Introduction part (optional)&gt;</w:t>
      </w:r>
    </w:p>
    <w:p w14:paraId="1421E719" w14:textId="77777777" w:rsidR="003F1A52" w:rsidRDefault="003F1A52" w:rsidP="003F1A52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73AB5922" w14:textId="76BC0337" w:rsidR="003F1A52" w:rsidRDefault="003F1A52" w:rsidP="003F1A52">
      <w:pPr>
        <w:rPr>
          <w:lang w:val="en-US"/>
        </w:rPr>
      </w:pPr>
      <w:r>
        <w:rPr>
          <w:lang w:val="en-US"/>
        </w:rPr>
        <w:t>Conclusion for key issue #6 is missing</w:t>
      </w:r>
    </w:p>
    <w:p w14:paraId="0F877041" w14:textId="77777777" w:rsidR="003F1A52" w:rsidRDefault="003F1A52" w:rsidP="003F1A52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59EA2DAD" w14:textId="77777777" w:rsidR="003F1A52" w:rsidRDefault="003F1A52" w:rsidP="003F1A52">
      <w:pPr>
        <w:rPr>
          <w:lang w:val="en-US"/>
        </w:rPr>
      </w:pPr>
      <w:r>
        <w:rPr>
          <w:lang w:val="en-US"/>
        </w:rPr>
        <w:t>&lt;Conclusion part (optional)&gt;</w:t>
      </w:r>
    </w:p>
    <w:p w14:paraId="07E72B4E" w14:textId="77777777" w:rsidR="003F1A52" w:rsidRDefault="003F1A52" w:rsidP="003F1A52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A750090" w14:textId="7C14EFA7" w:rsidR="003F1A52" w:rsidRDefault="003F1A52" w:rsidP="003F1A52">
      <w:pPr>
        <w:rPr>
          <w:lang w:val="en-US"/>
        </w:rPr>
      </w:pPr>
      <w:r>
        <w:rPr>
          <w:lang w:val="en-US"/>
        </w:rPr>
        <w:t>It is proposed to agree the following changes to 3GPP TR 29.821 v0.4.0.</w:t>
      </w:r>
    </w:p>
    <w:p w14:paraId="05A37B1E" w14:textId="77777777" w:rsidR="003F1A52" w:rsidRDefault="003F1A52" w:rsidP="003F1A52">
      <w:pPr>
        <w:pBdr>
          <w:bottom w:val="single" w:sz="12" w:space="1" w:color="auto"/>
        </w:pBdr>
        <w:rPr>
          <w:lang w:val="en-US"/>
        </w:rPr>
      </w:pPr>
    </w:p>
    <w:p w14:paraId="6BB6E977" w14:textId="77777777" w:rsidR="003F1A52" w:rsidRDefault="003F1A52" w:rsidP="003F1A52">
      <w:pPr>
        <w:rPr>
          <w:rFonts w:ascii="Arial" w:hAnsi="Arial" w:cs="Arial"/>
          <w:b/>
          <w:sz w:val="28"/>
          <w:szCs w:val="28"/>
          <w:lang w:val="en-US"/>
        </w:rPr>
      </w:pPr>
      <w:r>
        <w:rPr>
          <w:rFonts w:ascii="Arial" w:hAnsi="Arial" w:cs="Arial"/>
          <w:b/>
          <w:sz w:val="28"/>
          <w:szCs w:val="28"/>
          <w:lang w:val="en-US"/>
        </w:rPr>
        <w:t>*******</w:t>
      </w:r>
    </w:p>
    <w:p w14:paraId="38BAFF79" w14:textId="77777777" w:rsidR="003F1A52" w:rsidRDefault="003F1A52" w:rsidP="003F1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" w:name="_Hlk61529092"/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bookmarkEnd w:id="2"/>
    <w:p w14:paraId="27D8E932" w14:textId="3DED4C11" w:rsidR="0084476E" w:rsidRPr="0084476E" w:rsidRDefault="0084476E" w:rsidP="0084476E">
      <w:pPr>
        <w:pStyle w:val="Heading1"/>
        <w:rPr>
          <w:lang w:eastAsia="zh-CN"/>
        </w:rPr>
      </w:pPr>
      <w:r>
        <w:rPr>
          <w:lang w:eastAsia="zh-CN"/>
        </w:rPr>
        <w:t>8</w:t>
      </w:r>
      <w:r>
        <w:rPr>
          <w:rFonts w:hint="eastAsia"/>
          <w:lang w:eastAsia="zh-CN"/>
        </w:rPr>
        <w:tab/>
        <w:t>Conclusions</w:t>
      </w:r>
      <w:bookmarkEnd w:id="0"/>
    </w:p>
    <w:p w14:paraId="1E7638D0" w14:textId="5EAAF605" w:rsidR="00A46F57" w:rsidRDefault="0084476E" w:rsidP="00A46F57">
      <w:pPr>
        <w:pStyle w:val="Heading2"/>
        <w:rPr>
          <w:lang w:eastAsia="zh-CN"/>
        </w:rPr>
      </w:pPr>
      <w:bookmarkStart w:id="3" w:name="_Toc73779421"/>
      <w:r>
        <w:rPr>
          <w:lang w:eastAsia="zh-CN"/>
        </w:rPr>
        <w:t>8</w:t>
      </w:r>
      <w:r w:rsidR="00A46F57">
        <w:rPr>
          <w:rFonts w:hint="eastAsia"/>
          <w:lang w:eastAsia="zh-CN"/>
        </w:rPr>
        <w:t>.</w:t>
      </w:r>
      <w:r>
        <w:rPr>
          <w:lang w:eastAsia="zh-CN"/>
        </w:rPr>
        <w:t>1</w:t>
      </w:r>
      <w:r w:rsidR="00A46F57">
        <w:rPr>
          <w:rFonts w:hint="eastAsia"/>
          <w:lang w:eastAsia="zh-CN"/>
        </w:rPr>
        <w:tab/>
      </w:r>
      <w:r>
        <w:rPr>
          <w:rFonts w:hint="eastAsia"/>
          <w:lang w:eastAsia="zh-CN"/>
        </w:rPr>
        <w:t>Conclusion</w:t>
      </w:r>
      <w:r w:rsidR="00A46F57">
        <w:rPr>
          <w:rFonts w:hint="eastAsia"/>
          <w:lang w:eastAsia="zh-CN"/>
        </w:rPr>
        <w:t xml:space="preserve"> of Solutions for Key Issue</w:t>
      </w:r>
      <w:r w:rsidR="00D1072D">
        <w:rPr>
          <w:lang w:eastAsia="zh-CN"/>
        </w:rPr>
        <w:t>s</w:t>
      </w:r>
      <w:r w:rsidR="00A46F57">
        <w:rPr>
          <w:rFonts w:hint="eastAsia"/>
          <w:lang w:eastAsia="zh-CN"/>
        </w:rPr>
        <w:t>#</w:t>
      </w:r>
      <w:bookmarkEnd w:id="1"/>
      <w:r>
        <w:rPr>
          <w:rFonts w:hint="eastAsia"/>
          <w:lang w:eastAsia="zh-CN"/>
        </w:rPr>
        <w:t>1</w:t>
      </w:r>
      <w:r w:rsidR="00D1072D">
        <w:rPr>
          <w:lang w:eastAsia="zh-CN"/>
        </w:rPr>
        <w:t>, 2, 3, 4, 5</w:t>
      </w:r>
      <w:bookmarkEnd w:id="3"/>
    </w:p>
    <w:p w14:paraId="5023FE13" w14:textId="77777777" w:rsidR="00D1072D" w:rsidRDefault="00D1072D" w:rsidP="00D1072D">
      <w:r w:rsidRPr="00E3292B">
        <w:t>Conclusion is considered per catego</w:t>
      </w:r>
      <w:r>
        <w:t xml:space="preserve">rized procedure step as is </w:t>
      </w:r>
      <w:r w:rsidRPr="00E3292B">
        <w:t>also for evaluation.</w:t>
      </w:r>
    </w:p>
    <w:p w14:paraId="0FD6EDCE" w14:textId="77777777" w:rsidR="00D1072D" w:rsidRDefault="00D1072D" w:rsidP="00D1072D">
      <w:r w:rsidRPr="00921C24">
        <w:t>It is</w:t>
      </w:r>
      <w:r w:rsidRPr="00AA4BE0">
        <w:t xml:space="preserve"> </w:t>
      </w:r>
      <w:r>
        <w:t xml:space="preserve">recommended </w:t>
      </w:r>
      <w:r w:rsidRPr="00AA4BE0">
        <w:t>to adopt the following conclusion</w:t>
      </w:r>
      <w:r>
        <w:t xml:space="preserve"> </w:t>
      </w:r>
      <w:r w:rsidRPr="00921C24">
        <w:t>as the basis for the normative work</w:t>
      </w:r>
      <w:r>
        <w:t>:</w:t>
      </w:r>
    </w:p>
    <w:p w14:paraId="436DC10A" w14:textId="77777777" w:rsidR="00D1072D" w:rsidRPr="00AB4A2C" w:rsidRDefault="00D1072D" w:rsidP="00D1072D">
      <w:pPr>
        <w:pStyle w:val="B1"/>
      </w:pPr>
      <w:r w:rsidRPr="00AB4A2C">
        <w:t>a)</w:t>
      </w:r>
      <w:r w:rsidRPr="00AB4A2C">
        <w:tab/>
        <w:t>Preparation of profile in NF</w:t>
      </w:r>
    </w:p>
    <w:p w14:paraId="6493883A" w14:textId="77777777" w:rsidR="00D1072D" w:rsidRPr="00FE3AEE" w:rsidRDefault="00D1072D" w:rsidP="00D1072D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</w:r>
      <w:r>
        <w:rPr>
          <w:rFonts w:hint="eastAsia"/>
          <w:lang w:eastAsia="ja-JP"/>
        </w:rPr>
        <w:t>A</w:t>
      </w:r>
      <w:r>
        <w:rPr>
          <w:lang w:eastAsia="ja-JP"/>
        </w:rPr>
        <w:t>MF/SMF/SMSF stores</w:t>
      </w:r>
      <w:r w:rsidRPr="00D3206E">
        <w:rPr>
          <w:u w:val="single"/>
          <w:lang w:eastAsia="ja-JP"/>
        </w:rPr>
        <w:t xml:space="preserve"> registration time</w:t>
      </w:r>
      <w:r>
        <w:rPr>
          <w:lang w:eastAsia="ja-JP"/>
        </w:rPr>
        <w:t xml:space="preserve"> that UDM forwards from UDR. AUSF </w:t>
      </w:r>
      <w:r w:rsidRPr="00FE3AEE">
        <w:rPr>
          <w:lang w:eastAsia="ja-JP"/>
        </w:rPr>
        <w:t>stores timestamp of authentication as is already specified.</w:t>
      </w:r>
    </w:p>
    <w:p w14:paraId="0ADE12FB" w14:textId="77777777" w:rsidR="00D1072D" w:rsidRDefault="00D1072D" w:rsidP="00D1072D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UDM may send </w:t>
      </w:r>
      <w:r w:rsidRPr="00D3206E">
        <w:rPr>
          <w:u w:val="single"/>
          <w:lang w:eastAsia="ja-JP"/>
        </w:rPr>
        <w:t>Reset-ID</w:t>
      </w:r>
      <w:r>
        <w:rPr>
          <w:lang w:eastAsia="ja-JP"/>
        </w:rPr>
        <w:t>. AMF/SMF/SMSF/AUSF stores it.</w:t>
      </w:r>
    </w:p>
    <w:p w14:paraId="048AEEF8" w14:textId="75CCB6FE" w:rsidR="00D1072D" w:rsidRDefault="00D1072D" w:rsidP="00D1072D">
      <w:pPr>
        <w:pStyle w:val="B1"/>
        <w:rPr>
          <w:ins w:id="4" w:author="Ulrich Wiehe" w:date="2021-06-21T10:59:00Z"/>
        </w:rPr>
      </w:pPr>
      <w:r w:rsidRPr="00AB4A2C">
        <w:t>b)</w:t>
      </w:r>
      <w:r w:rsidRPr="00AB4A2C">
        <w:tab/>
        <w:t>Notification path from UDR to NF</w:t>
      </w:r>
    </w:p>
    <w:p w14:paraId="499514B3" w14:textId="7C23046E" w:rsidR="00CD5395" w:rsidRPr="00AB4A2C" w:rsidRDefault="00CD5395" w:rsidP="00D1072D">
      <w:pPr>
        <w:pStyle w:val="B1"/>
      </w:pPr>
      <w:ins w:id="5" w:author="Ulrich Wiehe" w:date="2021-06-21T10:59:00Z">
        <w:r>
          <w:t>See clause 8.</w:t>
        </w:r>
        <w:r w:rsidRPr="003F1A52">
          <w:rPr>
            <w:highlight w:val="yellow"/>
          </w:rPr>
          <w:t>x</w:t>
        </w:r>
        <w:r>
          <w:t>.</w:t>
        </w:r>
      </w:ins>
    </w:p>
    <w:p w14:paraId="60FE5404" w14:textId="05AB0726" w:rsidR="00D1072D" w:rsidDel="00CD5395" w:rsidRDefault="00D1072D" w:rsidP="00D1072D">
      <w:pPr>
        <w:pStyle w:val="EditorsNote"/>
        <w:rPr>
          <w:del w:id="6" w:author="Ulrich Wiehe" w:date="2021-06-21T10:59:00Z"/>
        </w:rPr>
      </w:pPr>
      <w:del w:id="7" w:author="Ulrich Wiehe" w:date="2021-06-21T10:59:00Z">
        <w:r w:rsidDel="00CD5395">
          <w:delText>Editor's note:</w:delText>
        </w:r>
        <w:r w:rsidR="00FB32FE" w:rsidDel="00CD5395">
          <w:tab/>
        </w:r>
        <w:r w:rsidDel="00CD5395">
          <w:delText xml:space="preserve">This </w:delText>
        </w:r>
        <w:r w:rsidDel="00CD5395">
          <w:rPr>
            <w:rFonts w:hint="eastAsia"/>
            <w:lang w:eastAsia="ja-JP"/>
          </w:rPr>
          <w:delText>bullet</w:delText>
        </w:r>
        <w:r w:rsidDel="00CD5395">
          <w:delText xml:space="preserve"> is place holder for conclusion on notification path from UDR to NF.</w:delText>
        </w:r>
      </w:del>
    </w:p>
    <w:p w14:paraId="17EA18F0" w14:textId="77777777" w:rsidR="00D1072D" w:rsidRPr="00AB4A2C" w:rsidRDefault="00D1072D" w:rsidP="00D1072D">
      <w:pPr>
        <w:pStyle w:val="B1"/>
      </w:pPr>
      <w:r w:rsidRPr="00AB4A2C">
        <w:t>c)</w:t>
      </w:r>
      <w:r w:rsidRPr="00AB4A2C">
        <w:tab/>
        <w:t>Notification content</w:t>
      </w:r>
    </w:p>
    <w:p w14:paraId="0ACB6FDB" w14:textId="77777777" w:rsidR="00D1072D" w:rsidRDefault="00D1072D" w:rsidP="00D1072D">
      <w:pPr>
        <w:pStyle w:val="B2"/>
        <w:rPr>
          <w:lang w:eastAsia="ja-JP"/>
        </w:rPr>
      </w:pPr>
      <w:r>
        <w:rPr>
          <w:rFonts w:hint="eastAsia"/>
          <w:lang w:eastAsia="ja-JP"/>
        </w:rPr>
        <w:t>-</w:t>
      </w:r>
      <w:r>
        <w:rPr>
          <w:rFonts w:hint="eastAsia"/>
          <w:lang w:eastAsia="ja-JP"/>
        </w:rPr>
        <w:tab/>
      </w:r>
      <w:r>
        <w:rPr>
          <w:lang w:eastAsia="ja-JP"/>
        </w:rPr>
        <w:t xml:space="preserve">Notification includes </w:t>
      </w:r>
      <w:r w:rsidRPr="00D3206E">
        <w:rPr>
          <w:lang w:eastAsia="ja-JP"/>
        </w:rPr>
        <w:t>(partial) recovery time</w:t>
      </w:r>
      <w:r>
        <w:rPr>
          <w:lang w:eastAsia="ja-JP"/>
        </w:rPr>
        <w:t xml:space="preserve"> and optionally </w:t>
      </w:r>
      <w:r w:rsidRPr="00D3206E">
        <w:rPr>
          <w:lang w:eastAsia="ja-JP"/>
        </w:rPr>
        <w:t>partialLastReplicationTime</w:t>
      </w:r>
      <w:r>
        <w:rPr>
          <w:lang w:eastAsia="ja-JP"/>
        </w:rPr>
        <w:t>.</w:t>
      </w:r>
    </w:p>
    <w:p w14:paraId="398ECEAB" w14:textId="77777777" w:rsidR="00D1072D" w:rsidRPr="00D3206E" w:rsidRDefault="00D1072D" w:rsidP="00D1072D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Notification includes </w:t>
      </w:r>
      <w:r w:rsidRPr="00D3206E">
        <w:rPr>
          <w:lang w:eastAsia="ja-JP"/>
        </w:rPr>
        <w:t>SUPI range(/GPSI range)</w:t>
      </w:r>
      <w:r>
        <w:rPr>
          <w:lang w:eastAsia="ja-JP"/>
        </w:rPr>
        <w:t xml:space="preserve"> and/or </w:t>
      </w:r>
      <w:r w:rsidRPr="00D3206E">
        <w:rPr>
          <w:lang w:eastAsia="ja-JP"/>
        </w:rPr>
        <w:t>Reset ID</w:t>
      </w:r>
      <w:r>
        <w:rPr>
          <w:lang w:eastAsia="ja-JP"/>
        </w:rPr>
        <w:t>.</w:t>
      </w:r>
    </w:p>
    <w:p w14:paraId="369B531C" w14:textId="77777777" w:rsidR="00D1072D" w:rsidRPr="00AB4A2C" w:rsidRDefault="00D1072D" w:rsidP="00D1072D">
      <w:pPr>
        <w:pStyle w:val="B1"/>
      </w:pPr>
      <w:r w:rsidRPr="00AB4A2C">
        <w:lastRenderedPageBreak/>
        <w:t>d)</w:t>
      </w:r>
      <w:r w:rsidRPr="00AB4A2C">
        <w:tab/>
        <w:t>Synchronization trigger</w:t>
      </w:r>
    </w:p>
    <w:p w14:paraId="7FD01C9B" w14:textId="77777777" w:rsidR="00D1072D" w:rsidRDefault="00D1072D" w:rsidP="00D1072D">
      <w:pPr>
        <w:pStyle w:val="B2"/>
        <w:rPr>
          <w:lang w:eastAsia="ja-JP"/>
        </w:rPr>
      </w:pPr>
      <w:r>
        <w:rPr>
          <w:rFonts w:hint="eastAsia"/>
          <w:lang w:eastAsia="ja-JP"/>
        </w:rPr>
        <w:t>-</w:t>
      </w:r>
      <w:r>
        <w:rPr>
          <w:rFonts w:hint="eastAsia"/>
          <w:lang w:eastAsia="ja-JP"/>
        </w:rPr>
        <w:tab/>
      </w:r>
      <w:r>
        <w:rPr>
          <w:lang w:eastAsia="ja-JP"/>
        </w:rPr>
        <w:t>Local policy.</w:t>
      </w:r>
    </w:p>
    <w:p w14:paraId="6DE6526D" w14:textId="77777777" w:rsidR="00D1072D" w:rsidRPr="00AB4A2C" w:rsidRDefault="00D1072D" w:rsidP="00D1072D">
      <w:pPr>
        <w:pStyle w:val="B1"/>
      </w:pPr>
      <w:r w:rsidRPr="00AB4A2C">
        <w:t>e)</w:t>
      </w:r>
      <w:r w:rsidRPr="00AB4A2C">
        <w:tab/>
        <w:t>Synchronization procedure</w:t>
      </w:r>
    </w:p>
    <w:p w14:paraId="37F523FF" w14:textId="77777777" w:rsidR="00D1072D" w:rsidRDefault="00D1072D" w:rsidP="00D1072D">
      <w:pPr>
        <w:pStyle w:val="B2"/>
        <w:rPr>
          <w:lang w:eastAsia="ja-JP"/>
        </w:rPr>
      </w:pPr>
      <w:r>
        <w:rPr>
          <w:rFonts w:hint="eastAsia"/>
          <w:lang w:eastAsia="ja-JP"/>
        </w:rPr>
        <w:t>-</w:t>
      </w:r>
      <w:r>
        <w:rPr>
          <w:rFonts w:hint="eastAsia"/>
          <w:lang w:eastAsia="ja-JP"/>
        </w:rPr>
        <w:tab/>
      </w:r>
      <w:r>
        <w:rPr>
          <w:lang w:eastAsia="ja-JP"/>
        </w:rPr>
        <w:t xml:space="preserve">AMF/SMSF includes </w:t>
      </w:r>
      <w:r w:rsidRPr="00197E68">
        <w:rPr>
          <w:u w:val="single"/>
          <w:lang w:eastAsia="ja-JP"/>
        </w:rPr>
        <w:t>registration time</w:t>
      </w:r>
      <w:r w:rsidRPr="00D3206E">
        <w:rPr>
          <w:lang w:eastAsia="ja-JP"/>
        </w:rPr>
        <w:t>, if any</w:t>
      </w:r>
      <w:r>
        <w:rPr>
          <w:lang w:eastAsia="ja-JP"/>
        </w:rPr>
        <w:t>. AUSF includ</w:t>
      </w:r>
      <w:r w:rsidRPr="00FE3AEE">
        <w:rPr>
          <w:lang w:eastAsia="ja-JP"/>
        </w:rPr>
        <w:t>es timestamp of authentication, if a</w:t>
      </w:r>
      <w:r w:rsidRPr="00D3206E">
        <w:rPr>
          <w:lang w:eastAsia="ja-JP"/>
        </w:rPr>
        <w:t>ny</w:t>
      </w:r>
      <w:r>
        <w:rPr>
          <w:lang w:eastAsia="ja-JP"/>
        </w:rPr>
        <w:t>, as is already specified.</w:t>
      </w:r>
    </w:p>
    <w:p w14:paraId="5272C5FA" w14:textId="77777777" w:rsidR="00D1072D" w:rsidRDefault="00D1072D" w:rsidP="00D1072D">
      <w:pPr>
        <w:pStyle w:val="B2"/>
        <w:rPr>
          <w:lang w:eastAsia="ja-JP"/>
        </w:rPr>
      </w:pPr>
      <w:r>
        <w:rPr>
          <w:lang w:eastAsia="ja-JP"/>
        </w:rPr>
        <w:t>-</w:t>
      </w:r>
      <w:r>
        <w:rPr>
          <w:lang w:eastAsia="ja-JP"/>
        </w:rPr>
        <w:tab/>
        <w:t xml:space="preserve">AMF may defer </w:t>
      </w:r>
      <w:r w:rsidRPr="00D3206E">
        <w:rPr>
          <w:lang w:eastAsia="ja-JP"/>
        </w:rPr>
        <w:t>Nudm_UECM.</w:t>
      </w:r>
    </w:p>
    <w:p w14:paraId="1821E795" w14:textId="77777777" w:rsidR="00D1072D" w:rsidRPr="00AB4A2C" w:rsidRDefault="00D1072D" w:rsidP="00D1072D">
      <w:pPr>
        <w:pStyle w:val="B1"/>
      </w:pPr>
      <w:r w:rsidRPr="00AB4A2C">
        <w:t>f)</w:t>
      </w:r>
      <w:r w:rsidRPr="00AB4A2C">
        <w:tab/>
        <w:t>Other</w:t>
      </w:r>
    </w:p>
    <w:p w14:paraId="67BDF7D9" w14:textId="77777777" w:rsidR="00D1072D" w:rsidRDefault="00D1072D" w:rsidP="00D1072D">
      <w:pPr>
        <w:pStyle w:val="B2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rFonts w:hint="eastAsia"/>
          <w:lang w:val="en-US"/>
        </w:rPr>
        <w:t>N/A</w:t>
      </w:r>
    </w:p>
    <w:p w14:paraId="1978A8CE" w14:textId="77777777" w:rsidR="003F1A52" w:rsidRDefault="003F1A52" w:rsidP="003F1A52">
      <w:pPr>
        <w:rPr>
          <w:lang w:val="en-US"/>
        </w:rPr>
      </w:pPr>
    </w:p>
    <w:p w14:paraId="44F0AFE4" w14:textId="77777777" w:rsidR="003F1A52" w:rsidRDefault="003F1A52" w:rsidP="003F1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AEE0FD3" w14:textId="77777777" w:rsidR="003F1A52" w:rsidRDefault="003F1A52" w:rsidP="003F1A52">
      <w:pPr>
        <w:rPr>
          <w:lang w:val="en-US"/>
        </w:rPr>
      </w:pPr>
    </w:p>
    <w:p w14:paraId="76CF517A" w14:textId="323B48F0" w:rsidR="00A46F57" w:rsidRDefault="00CD5395" w:rsidP="00CD5395">
      <w:pPr>
        <w:pStyle w:val="Heading2"/>
        <w:rPr>
          <w:ins w:id="8" w:author="Ulrich Wiehe" w:date="2021-06-21T10:57:00Z"/>
          <w:lang w:eastAsia="zh-CN"/>
        </w:rPr>
      </w:pPr>
      <w:ins w:id="9" w:author="Ulrich Wiehe" w:date="2021-06-21T10:56:00Z">
        <w:r>
          <w:rPr>
            <w:lang w:eastAsia="zh-CN"/>
          </w:rPr>
          <w:t>8</w:t>
        </w:r>
        <w:r>
          <w:rPr>
            <w:rFonts w:hint="eastAsia"/>
            <w:lang w:eastAsia="zh-CN"/>
          </w:rPr>
          <w:t>.</w:t>
        </w:r>
      </w:ins>
      <w:ins w:id="10" w:author="Ulrich Wiehe" w:date="2021-06-21T10:58:00Z">
        <w:r w:rsidRPr="00CD5395">
          <w:rPr>
            <w:highlight w:val="yellow"/>
            <w:lang w:eastAsia="zh-CN"/>
            <w:rPrChange w:id="11" w:author="Ulrich Wiehe" w:date="2021-06-21T10:59:00Z">
              <w:rPr>
                <w:lang w:eastAsia="zh-CN"/>
              </w:rPr>
            </w:rPrChange>
          </w:rPr>
          <w:t>x</w:t>
        </w:r>
      </w:ins>
      <w:ins w:id="12" w:author="Ulrich Wiehe" w:date="2021-06-21T10:56:00Z">
        <w:r>
          <w:rPr>
            <w:rFonts w:hint="eastAsia"/>
            <w:lang w:eastAsia="zh-CN"/>
          </w:rPr>
          <w:tab/>
          <w:t>Conclusion of Solutions for Key Issue#</w:t>
        </w:r>
      </w:ins>
      <w:ins w:id="13" w:author="Ulrich Wiehe" w:date="2021-06-21T10:57:00Z">
        <w:r>
          <w:rPr>
            <w:lang w:eastAsia="zh-CN"/>
          </w:rPr>
          <w:t>6</w:t>
        </w:r>
      </w:ins>
    </w:p>
    <w:p w14:paraId="7EEE3EC3" w14:textId="26FF4B0E" w:rsidR="00CD5395" w:rsidRPr="00CD5395" w:rsidRDefault="00CD5395" w:rsidP="00CD5395">
      <w:pPr>
        <w:rPr>
          <w:lang w:eastAsia="zh-CN"/>
        </w:rPr>
      </w:pPr>
      <w:ins w:id="14" w:author="Ulrich Wiehe" w:date="2021-06-21T10:57:00Z">
        <w:r>
          <w:rPr>
            <w:lang w:eastAsia="zh-CN"/>
          </w:rPr>
          <w:t>It is recommended to adopt solution#18</w:t>
        </w:r>
      </w:ins>
      <w:ins w:id="15" w:author="Ulrich Wiehe" w:date="2021-06-21T10:58:00Z">
        <w:r>
          <w:rPr>
            <w:lang w:eastAsia="zh-CN"/>
          </w:rPr>
          <w:t xml:space="preserve"> (</w:t>
        </w:r>
        <w:r>
          <w:t>Notification via a new Data</w:t>
        </w:r>
      </w:ins>
      <w:ins w:id="16" w:author="Ulrich Wiehe" w:date="2021-06-21T11:02:00Z">
        <w:r>
          <w:t xml:space="preserve"> </w:t>
        </w:r>
      </w:ins>
      <w:ins w:id="17" w:author="Ulrich Wiehe" w:date="2021-06-21T10:58:00Z">
        <w:r>
          <w:t>Restoration Network Function (DRNF)) as basis for normative work.</w:t>
        </w:r>
      </w:ins>
    </w:p>
    <w:p w14:paraId="3B531073" w14:textId="4D02DD5D" w:rsidR="003F1A52" w:rsidRDefault="00A46F57" w:rsidP="003F1A52">
      <w:pPr>
        <w:rPr>
          <w:lang w:val="en-US"/>
        </w:rPr>
      </w:pPr>
      <w:r>
        <w:br w:type="page"/>
      </w:r>
    </w:p>
    <w:p w14:paraId="7CAADAD3" w14:textId="77777777" w:rsidR="003F1A52" w:rsidRDefault="003F1A52" w:rsidP="003F1A5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End of Changes * * * *</w:t>
      </w:r>
    </w:p>
    <w:sectPr w:rsidR="003F1A52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701E7A0" w14:textId="77777777" w:rsidR="00CD5395" w:rsidRDefault="00CD5395">
      <w:r>
        <w:separator/>
      </w:r>
    </w:p>
  </w:endnote>
  <w:endnote w:type="continuationSeparator" w:id="0">
    <w:p w14:paraId="3B05B3EB" w14:textId="77777777" w:rsidR="00CD5395" w:rsidRDefault="00CD53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06A0E1" w14:textId="77777777" w:rsidR="00CD5395" w:rsidRDefault="00CD5395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EDE6DB2" w14:textId="77777777" w:rsidR="00CD5395" w:rsidRDefault="00CD5395">
      <w:r>
        <w:separator/>
      </w:r>
    </w:p>
  </w:footnote>
  <w:footnote w:type="continuationSeparator" w:id="0">
    <w:p w14:paraId="719B2EA2" w14:textId="77777777" w:rsidR="00CD5395" w:rsidRDefault="00CD53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1B8ADE" w14:textId="67FB51B5" w:rsidR="00CD5395" w:rsidRDefault="00CD539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561E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FAB2FB3" w14:textId="6AE35644" w:rsidR="00CD5395" w:rsidRDefault="00CD539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11</w:t>
    </w:r>
    <w:r>
      <w:rPr>
        <w:rFonts w:ascii="Arial" w:hAnsi="Arial" w:cs="Arial"/>
        <w:b/>
        <w:sz w:val="18"/>
        <w:szCs w:val="18"/>
      </w:rPr>
      <w:fldChar w:fldCharType="end"/>
    </w:r>
  </w:p>
  <w:p w14:paraId="1551EA0E" w14:textId="097EAA9B" w:rsidR="00CD5395" w:rsidRDefault="00CD5395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561E8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28CD0AA" w14:textId="77777777" w:rsidR="00CD5395" w:rsidRDefault="00CD539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8A01A96"/>
    <w:multiLevelType w:val="hybridMultilevel"/>
    <w:tmpl w:val="49022056"/>
    <w:lvl w:ilvl="0" w:tplc="0392437C">
      <w:start w:val="4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98E470C"/>
    <w:multiLevelType w:val="hybridMultilevel"/>
    <w:tmpl w:val="D8A01D8E"/>
    <w:lvl w:ilvl="0" w:tplc="4B7C564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5E2934"/>
    <w:multiLevelType w:val="hybridMultilevel"/>
    <w:tmpl w:val="61D813DE"/>
    <w:lvl w:ilvl="0" w:tplc="B5AE6740"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2DF96707"/>
    <w:multiLevelType w:val="hybridMultilevel"/>
    <w:tmpl w:val="7494AADE"/>
    <w:lvl w:ilvl="0" w:tplc="852A058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E64CEA"/>
    <w:multiLevelType w:val="hybridMultilevel"/>
    <w:tmpl w:val="F4B8B87E"/>
    <w:lvl w:ilvl="0" w:tplc="CD3E7D58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19C30C7"/>
    <w:multiLevelType w:val="hybridMultilevel"/>
    <w:tmpl w:val="C094A0C0"/>
    <w:lvl w:ilvl="0" w:tplc="4C32B198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7"/>
  </w:num>
  <w:num w:numId="5">
    <w:abstractNumId w:val="2"/>
  </w:num>
  <w:num w:numId="6">
    <w:abstractNumId w:val="4"/>
  </w:num>
  <w:num w:numId="7">
    <w:abstractNumId w:val="6"/>
  </w:num>
  <w:num w:numId="8">
    <w:abstractNumId w:val="5"/>
  </w:num>
  <w:num w:numId="9">
    <w:abstractNumId w:val="3"/>
  </w:num>
  <w:num w:numId="10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Ulrich Wiehe">
    <w15:presenceInfo w15:providerId="None" w15:userId="Ulrich Wieh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8193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169F"/>
    <w:rsid w:val="00017D82"/>
    <w:rsid w:val="00033397"/>
    <w:rsid w:val="00040095"/>
    <w:rsid w:val="00051834"/>
    <w:rsid w:val="00054A22"/>
    <w:rsid w:val="00062023"/>
    <w:rsid w:val="0006303F"/>
    <w:rsid w:val="000655A6"/>
    <w:rsid w:val="00074EBB"/>
    <w:rsid w:val="00080512"/>
    <w:rsid w:val="00083DEB"/>
    <w:rsid w:val="000962D4"/>
    <w:rsid w:val="000A0329"/>
    <w:rsid w:val="000B449F"/>
    <w:rsid w:val="000C47C3"/>
    <w:rsid w:val="000C4F23"/>
    <w:rsid w:val="000D58AB"/>
    <w:rsid w:val="000D6660"/>
    <w:rsid w:val="00103FA7"/>
    <w:rsid w:val="00114F20"/>
    <w:rsid w:val="001202A5"/>
    <w:rsid w:val="0012179C"/>
    <w:rsid w:val="00123F52"/>
    <w:rsid w:val="00133525"/>
    <w:rsid w:val="00146DED"/>
    <w:rsid w:val="001561E8"/>
    <w:rsid w:val="001652FA"/>
    <w:rsid w:val="0017501B"/>
    <w:rsid w:val="0018032A"/>
    <w:rsid w:val="001818BD"/>
    <w:rsid w:val="00186866"/>
    <w:rsid w:val="001A15D9"/>
    <w:rsid w:val="001A18E5"/>
    <w:rsid w:val="001A4C42"/>
    <w:rsid w:val="001A7420"/>
    <w:rsid w:val="001B19C9"/>
    <w:rsid w:val="001B62A1"/>
    <w:rsid w:val="001B6637"/>
    <w:rsid w:val="001C21C3"/>
    <w:rsid w:val="001C66B3"/>
    <w:rsid w:val="001D02C2"/>
    <w:rsid w:val="001D542C"/>
    <w:rsid w:val="001E1ECB"/>
    <w:rsid w:val="001F0C1D"/>
    <w:rsid w:val="001F1132"/>
    <w:rsid w:val="001F168B"/>
    <w:rsid w:val="001F3C15"/>
    <w:rsid w:val="002347A2"/>
    <w:rsid w:val="0023694A"/>
    <w:rsid w:val="002611A5"/>
    <w:rsid w:val="002675F0"/>
    <w:rsid w:val="002B6339"/>
    <w:rsid w:val="002C162F"/>
    <w:rsid w:val="002D67F8"/>
    <w:rsid w:val="002D684E"/>
    <w:rsid w:val="002E00EE"/>
    <w:rsid w:val="002E2543"/>
    <w:rsid w:val="00310D3F"/>
    <w:rsid w:val="00316B4E"/>
    <w:rsid w:val="003172DC"/>
    <w:rsid w:val="00317F67"/>
    <w:rsid w:val="0035462D"/>
    <w:rsid w:val="00361410"/>
    <w:rsid w:val="003732EE"/>
    <w:rsid w:val="003765B8"/>
    <w:rsid w:val="003B0CFF"/>
    <w:rsid w:val="003C3971"/>
    <w:rsid w:val="003F1A52"/>
    <w:rsid w:val="003F7C8A"/>
    <w:rsid w:val="00405370"/>
    <w:rsid w:val="0042303A"/>
    <w:rsid w:val="00423334"/>
    <w:rsid w:val="004345EC"/>
    <w:rsid w:val="00440370"/>
    <w:rsid w:val="004443A1"/>
    <w:rsid w:val="00465515"/>
    <w:rsid w:val="00495014"/>
    <w:rsid w:val="004A39B5"/>
    <w:rsid w:val="004A6368"/>
    <w:rsid w:val="004D3578"/>
    <w:rsid w:val="004D71D9"/>
    <w:rsid w:val="004E213A"/>
    <w:rsid w:val="004E408F"/>
    <w:rsid w:val="004F0988"/>
    <w:rsid w:val="004F3340"/>
    <w:rsid w:val="005019B4"/>
    <w:rsid w:val="005156F1"/>
    <w:rsid w:val="0052308A"/>
    <w:rsid w:val="0053388B"/>
    <w:rsid w:val="00535773"/>
    <w:rsid w:val="00543E6C"/>
    <w:rsid w:val="00565087"/>
    <w:rsid w:val="0058283B"/>
    <w:rsid w:val="00585800"/>
    <w:rsid w:val="00597B11"/>
    <w:rsid w:val="005B120B"/>
    <w:rsid w:val="005B6289"/>
    <w:rsid w:val="005B7127"/>
    <w:rsid w:val="005D2E01"/>
    <w:rsid w:val="005D7526"/>
    <w:rsid w:val="005D7CDB"/>
    <w:rsid w:val="005E4BB2"/>
    <w:rsid w:val="00602AEA"/>
    <w:rsid w:val="00614FDF"/>
    <w:rsid w:val="0063543D"/>
    <w:rsid w:val="00641AEE"/>
    <w:rsid w:val="00647114"/>
    <w:rsid w:val="00653144"/>
    <w:rsid w:val="006779DC"/>
    <w:rsid w:val="006A323F"/>
    <w:rsid w:val="006A5158"/>
    <w:rsid w:val="006B30D0"/>
    <w:rsid w:val="006C3D6E"/>
    <w:rsid w:val="006C3D95"/>
    <w:rsid w:val="006D4E9E"/>
    <w:rsid w:val="006D5B0D"/>
    <w:rsid w:val="006E1BE5"/>
    <w:rsid w:val="006E5C86"/>
    <w:rsid w:val="006F1CC0"/>
    <w:rsid w:val="00701116"/>
    <w:rsid w:val="00713C44"/>
    <w:rsid w:val="00717D9C"/>
    <w:rsid w:val="007232CA"/>
    <w:rsid w:val="00734A5B"/>
    <w:rsid w:val="00734C1E"/>
    <w:rsid w:val="0073660B"/>
    <w:rsid w:val="0074026F"/>
    <w:rsid w:val="007426D4"/>
    <w:rsid w:val="007429F6"/>
    <w:rsid w:val="00744E76"/>
    <w:rsid w:val="00764247"/>
    <w:rsid w:val="007724B8"/>
    <w:rsid w:val="00774DA4"/>
    <w:rsid w:val="0077766F"/>
    <w:rsid w:val="00781F0F"/>
    <w:rsid w:val="007A52FB"/>
    <w:rsid w:val="007A6A71"/>
    <w:rsid w:val="007B600E"/>
    <w:rsid w:val="007C0102"/>
    <w:rsid w:val="007E3CB4"/>
    <w:rsid w:val="007F0F4A"/>
    <w:rsid w:val="007F3584"/>
    <w:rsid w:val="007F638F"/>
    <w:rsid w:val="008028A4"/>
    <w:rsid w:val="008128DD"/>
    <w:rsid w:val="0082606D"/>
    <w:rsid w:val="0082610C"/>
    <w:rsid w:val="00826F2C"/>
    <w:rsid w:val="00830747"/>
    <w:rsid w:val="0084476E"/>
    <w:rsid w:val="008538E3"/>
    <w:rsid w:val="00875997"/>
    <w:rsid w:val="00876685"/>
    <w:rsid w:val="008768CA"/>
    <w:rsid w:val="008B32BD"/>
    <w:rsid w:val="008C384C"/>
    <w:rsid w:val="008F2DC6"/>
    <w:rsid w:val="0090271F"/>
    <w:rsid w:val="00902E23"/>
    <w:rsid w:val="00903D84"/>
    <w:rsid w:val="009114D7"/>
    <w:rsid w:val="0091348E"/>
    <w:rsid w:val="009161C4"/>
    <w:rsid w:val="00917CCB"/>
    <w:rsid w:val="00926E3B"/>
    <w:rsid w:val="00942EC2"/>
    <w:rsid w:val="0096217C"/>
    <w:rsid w:val="00971CDC"/>
    <w:rsid w:val="0098284C"/>
    <w:rsid w:val="0099216A"/>
    <w:rsid w:val="00993D7E"/>
    <w:rsid w:val="0099789F"/>
    <w:rsid w:val="009B3331"/>
    <w:rsid w:val="009D58A0"/>
    <w:rsid w:val="009F37B7"/>
    <w:rsid w:val="009F5AD7"/>
    <w:rsid w:val="00A03851"/>
    <w:rsid w:val="00A06BC8"/>
    <w:rsid w:val="00A10F02"/>
    <w:rsid w:val="00A164B4"/>
    <w:rsid w:val="00A20E66"/>
    <w:rsid w:val="00A26956"/>
    <w:rsid w:val="00A27486"/>
    <w:rsid w:val="00A36109"/>
    <w:rsid w:val="00A432F8"/>
    <w:rsid w:val="00A46F57"/>
    <w:rsid w:val="00A53724"/>
    <w:rsid w:val="00A54AB1"/>
    <w:rsid w:val="00A56066"/>
    <w:rsid w:val="00A73129"/>
    <w:rsid w:val="00A75184"/>
    <w:rsid w:val="00A82346"/>
    <w:rsid w:val="00A84615"/>
    <w:rsid w:val="00A8539B"/>
    <w:rsid w:val="00A857D1"/>
    <w:rsid w:val="00A8655A"/>
    <w:rsid w:val="00A92BA1"/>
    <w:rsid w:val="00AB3594"/>
    <w:rsid w:val="00AC6BC6"/>
    <w:rsid w:val="00AD2D31"/>
    <w:rsid w:val="00AE0CDA"/>
    <w:rsid w:val="00AE65E2"/>
    <w:rsid w:val="00AE7D38"/>
    <w:rsid w:val="00B15449"/>
    <w:rsid w:val="00B16A84"/>
    <w:rsid w:val="00B20E51"/>
    <w:rsid w:val="00B2124F"/>
    <w:rsid w:val="00B63C1F"/>
    <w:rsid w:val="00B65145"/>
    <w:rsid w:val="00B93086"/>
    <w:rsid w:val="00B934E5"/>
    <w:rsid w:val="00B93B60"/>
    <w:rsid w:val="00BA19ED"/>
    <w:rsid w:val="00BA4B8D"/>
    <w:rsid w:val="00BA6A7A"/>
    <w:rsid w:val="00BC0F7D"/>
    <w:rsid w:val="00BD2095"/>
    <w:rsid w:val="00BD7D31"/>
    <w:rsid w:val="00BE3255"/>
    <w:rsid w:val="00BE3B84"/>
    <w:rsid w:val="00BF128E"/>
    <w:rsid w:val="00C074DD"/>
    <w:rsid w:val="00C1496A"/>
    <w:rsid w:val="00C14B61"/>
    <w:rsid w:val="00C14D87"/>
    <w:rsid w:val="00C1736F"/>
    <w:rsid w:val="00C21B86"/>
    <w:rsid w:val="00C26310"/>
    <w:rsid w:val="00C33079"/>
    <w:rsid w:val="00C44885"/>
    <w:rsid w:val="00C45231"/>
    <w:rsid w:val="00C51BC9"/>
    <w:rsid w:val="00C55D34"/>
    <w:rsid w:val="00C72833"/>
    <w:rsid w:val="00C7460B"/>
    <w:rsid w:val="00C80F1D"/>
    <w:rsid w:val="00C93F40"/>
    <w:rsid w:val="00C94162"/>
    <w:rsid w:val="00CA3D0C"/>
    <w:rsid w:val="00CB73EE"/>
    <w:rsid w:val="00CC1E2E"/>
    <w:rsid w:val="00CC257A"/>
    <w:rsid w:val="00CC3D77"/>
    <w:rsid w:val="00CD5395"/>
    <w:rsid w:val="00CE6371"/>
    <w:rsid w:val="00CF2C64"/>
    <w:rsid w:val="00D000E6"/>
    <w:rsid w:val="00D1072D"/>
    <w:rsid w:val="00D27EB7"/>
    <w:rsid w:val="00D36A67"/>
    <w:rsid w:val="00D42089"/>
    <w:rsid w:val="00D443F4"/>
    <w:rsid w:val="00D57972"/>
    <w:rsid w:val="00D675A9"/>
    <w:rsid w:val="00D728C9"/>
    <w:rsid w:val="00D738D6"/>
    <w:rsid w:val="00D755EB"/>
    <w:rsid w:val="00D76048"/>
    <w:rsid w:val="00D8265C"/>
    <w:rsid w:val="00D826DF"/>
    <w:rsid w:val="00D87E00"/>
    <w:rsid w:val="00D9134D"/>
    <w:rsid w:val="00D97BDB"/>
    <w:rsid w:val="00DA7A03"/>
    <w:rsid w:val="00DB1818"/>
    <w:rsid w:val="00DB32AB"/>
    <w:rsid w:val="00DC309B"/>
    <w:rsid w:val="00DC4DA2"/>
    <w:rsid w:val="00DD4C17"/>
    <w:rsid w:val="00DD74A5"/>
    <w:rsid w:val="00DE2047"/>
    <w:rsid w:val="00DE7312"/>
    <w:rsid w:val="00DF2B1F"/>
    <w:rsid w:val="00DF62CD"/>
    <w:rsid w:val="00E16509"/>
    <w:rsid w:val="00E3155E"/>
    <w:rsid w:val="00E43331"/>
    <w:rsid w:val="00E44582"/>
    <w:rsid w:val="00E77645"/>
    <w:rsid w:val="00E97118"/>
    <w:rsid w:val="00EA15B0"/>
    <w:rsid w:val="00EA5EA7"/>
    <w:rsid w:val="00EC34C3"/>
    <w:rsid w:val="00EC4A25"/>
    <w:rsid w:val="00F00E63"/>
    <w:rsid w:val="00F025A2"/>
    <w:rsid w:val="00F04712"/>
    <w:rsid w:val="00F13360"/>
    <w:rsid w:val="00F22EC7"/>
    <w:rsid w:val="00F270A8"/>
    <w:rsid w:val="00F325C8"/>
    <w:rsid w:val="00F33181"/>
    <w:rsid w:val="00F448F3"/>
    <w:rsid w:val="00F653B8"/>
    <w:rsid w:val="00F9008D"/>
    <w:rsid w:val="00F918E0"/>
    <w:rsid w:val="00FA0A40"/>
    <w:rsid w:val="00FA1266"/>
    <w:rsid w:val="00FB32FE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>
      <v:textbox inset="5.85pt,.7pt,5.85pt,.7pt"/>
    </o:shapedefaults>
    <o:shapelayout v:ext="edit">
      <o:idmap v:ext="edit" data="1"/>
    </o:shapelayout>
  </w:shapeDefaults>
  <w:decimalSymbol w:val=","/>
  <w:listSeparator w:val=";"/>
  <w14:docId w14:val="4F0166E2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Yu Mincho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1">
    <w:name w:val="未解決のメンション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paragraph" w:customStyle="1" w:styleId="CRCoverPage">
    <w:name w:val="CR Cover Page"/>
    <w:rsid w:val="001A15D9"/>
    <w:pPr>
      <w:spacing w:after="120"/>
    </w:pPr>
    <w:rPr>
      <w:rFonts w:ascii="Arial" w:hAnsi="Arial"/>
      <w:lang w:eastAsia="en-US"/>
    </w:rPr>
  </w:style>
  <w:style w:type="character" w:styleId="CommentReference">
    <w:name w:val="annotation reference"/>
    <w:rsid w:val="00993D7E"/>
    <w:rPr>
      <w:sz w:val="18"/>
      <w:szCs w:val="18"/>
    </w:rPr>
  </w:style>
  <w:style w:type="paragraph" w:styleId="CommentText">
    <w:name w:val="annotation text"/>
    <w:basedOn w:val="Normal"/>
    <w:link w:val="CommentTextChar"/>
    <w:rsid w:val="00993D7E"/>
  </w:style>
  <w:style w:type="character" w:customStyle="1" w:styleId="CommentTextChar">
    <w:name w:val="Comment Text Char"/>
    <w:link w:val="CommentText"/>
    <w:rsid w:val="00993D7E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993D7E"/>
    <w:rPr>
      <w:b/>
      <w:bCs/>
    </w:rPr>
  </w:style>
  <w:style w:type="character" w:customStyle="1" w:styleId="CommentSubjectChar">
    <w:name w:val="Comment Subject Char"/>
    <w:link w:val="CommentSubject"/>
    <w:rsid w:val="00993D7E"/>
    <w:rPr>
      <w:b/>
      <w:bCs/>
      <w:lang w:val="en-GB" w:eastAsia="en-US"/>
    </w:rPr>
  </w:style>
  <w:style w:type="paragraph" w:styleId="Revision">
    <w:name w:val="Revision"/>
    <w:hidden/>
    <w:uiPriority w:val="99"/>
    <w:semiHidden/>
    <w:rsid w:val="00B93B60"/>
    <w:rPr>
      <w:lang w:eastAsia="en-US"/>
    </w:rPr>
  </w:style>
  <w:style w:type="character" w:customStyle="1" w:styleId="THChar">
    <w:name w:val="TH Char"/>
    <w:link w:val="TH"/>
    <w:locked/>
    <w:rsid w:val="00083DEB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083DEB"/>
    <w:rPr>
      <w:color w:val="FF0000"/>
      <w:lang w:val="en-GB" w:eastAsia="en-US"/>
    </w:rPr>
  </w:style>
  <w:style w:type="character" w:customStyle="1" w:styleId="B1Char">
    <w:name w:val="B1 Char"/>
    <w:link w:val="B1"/>
    <w:locked/>
    <w:rsid w:val="00083DEB"/>
    <w:rPr>
      <w:lang w:val="en-GB" w:eastAsia="en-US"/>
    </w:rPr>
  </w:style>
  <w:style w:type="character" w:customStyle="1" w:styleId="TFChar">
    <w:name w:val="TF Char"/>
    <w:link w:val="TF"/>
    <w:qFormat/>
    <w:locked/>
    <w:rsid w:val="00083DE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locked/>
    <w:rsid w:val="001202A5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locked/>
    <w:rsid w:val="001202A5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locked/>
    <w:rsid w:val="00A8655A"/>
    <w:rPr>
      <w:lang w:val="en-GB" w:eastAsia="en-US"/>
    </w:rPr>
  </w:style>
  <w:style w:type="paragraph" w:styleId="ListParagraph">
    <w:name w:val="List Paragraph"/>
    <w:basedOn w:val="Normal"/>
    <w:uiPriority w:val="34"/>
    <w:qFormat/>
    <w:rsid w:val="00764247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val="en-IN"/>
    </w:rPr>
  </w:style>
  <w:style w:type="character" w:customStyle="1" w:styleId="Heading2Char">
    <w:name w:val="Heading 2 Char"/>
    <w:link w:val="Heading2"/>
    <w:rsid w:val="00D1072D"/>
    <w:rPr>
      <w:rFonts w:ascii="Arial" w:hAnsi="Arial"/>
      <w:sz w:val="32"/>
      <w:lang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316B4E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Yu Gothic Light" w:eastAsia="Yu Gothic Light" w:hAnsi="Yu Gothic Light"/>
      <w:color w:val="2F5496"/>
      <w:sz w:val="32"/>
      <w:szCs w:val="32"/>
      <w:lang w:val="en-US" w:eastAsia="ja-JP"/>
    </w:rPr>
  </w:style>
  <w:style w:type="character" w:customStyle="1" w:styleId="TACChar">
    <w:name w:val="TAC Char"/>
    <w:link w:val="TAC"/>
    <w:locked/>
    <w:rsid w:val="003F1A52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056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5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67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8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66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314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72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7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0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1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68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75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84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56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736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51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097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8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79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2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4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99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4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00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29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01B079-BD95-4B4B-B1E7-89113DA2E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241</Words>
  <Characters>1524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1762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Ulrich Wiehe</cp:lastModifiedBy>
  <cp:revision>4</cp:revision>
  <cp:lastPrinted>2019-02-25T14:05:00Z</cp:lastPrinted>
  <dcterms:created xsi:type="dcterms:W3CDTF">2021-06-21T09:29:00Z</dcterms:created>
  <dcterms:modified xsi:type="dcterms:W3CDTF">2021-08-06T09:07:00Z</dcterms:modified>
</cp:coreProperties>
</file>